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61152B5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DC121A">
        <w:rPr>
          <w:b/>
          <w:noProof/>
          <w:sz w:val="24"/>
        </w:rPr>
        <w:t>3067</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780B9A4" w:rsidR="001E41F3" w:rsidRPr="00714E93" w:rsidRDefault="00D80B7F" w:rsidP="00BD0AE7">
            <w:pPr>
              <w:pStyle w:val="CRCoverPage"/>
              <w:spacing w:after="0"/>
              <w:jc w:val="right"/>
              <w:rPr>
                <w:b/>
                <w:noProof/>
                <w:sz w:val="28"/>
              </w:rPr>
            </w:pPr>
            <w:r w:rsidRPr="00714E93">
              <w:rPr>
                <w:b/>
                <w:noProof/>
                <w:sz w:val="28"/>
              </w:rPr>
              <w:t>24.</w:t>
            </w:r>
            <w:r w:rsidR="00714E93" w:rsidRPr="00714E93">
              <w:rPr>
                <w:b/>
                <w:noProof/>
                <w:sz w:val="28"/>
              </w:rPr>
              <w:t>282</w:t>
            </w:r>
            <w:r w:rsidR="003E0BDD" w:rsidRPr="00714E93">
              <w:rPr>
                <w:b/>
                <w:noProof/>
                <w:sz w:val="28"/>
              </w:rPr>
              <w:t xml:space="preserve"> </w:t>
            </w:r>
          </w:p>
        </w:tc>
        <w:tc>
          <w:tcPr>
            <w:tcW w:w="709" w:type="dxa"/>
          </w:tcPr>
          <w:p w14:paraId="6989E4BA" w14:textId="77777777" w:rsidR="001E41F3" w:rsidRPr="00714E93" w:rsidRDefault="001E41F3">
            <w:pPr>
              <w:pStyle w:val="CRCoverPage"/>
              <w:spacing w:after="0"/>
              <w:jc w:val="center"/>
              <w:rPr>
                <w:noProof/>
              </w:rPr>
            </w:pPr>
            <w:r w:rsidRPr="00714E93">
              <w:rPr>
                <w:b/>
                <w:noProof/>
                <w:sz w:val="28"/>
              </w:rPr>
              <w:t>CR</w:t>
            </w:r>
          </w:p>
        </w:tc>
        <w:tc>
          <w:tcPr>
            <w:tcW w:w="1276" w:type="dxa"/>
            <w:shd w:val="pct30" w:color="FFFF00" w:fill="auto"/>
          </w:tcPr>
          <w:p w14:paraId="6A189C51" w14:textId="47D0D2C7" w:rsidR="001E41F3" w:rsidRPr="00714E93" w:rsidRDefault="00DC121A" w:rsidP="00547111">
            <w:pPr>
              <w:pStyle w:val="CRCoverPage"/>
              <w:spacing w:after="0"/>
              <w:rPr>
                <w:noProof/>
              </w:rPr>
            </w:pPr>
            <w:r>
              <w:rPr>
                <w:b/>
                <w:noProof/>
                <w:sz w:val="28"/>
              </w:rPr>
              <w:t>0225</w:t>
            </w:r>
          </w:p>
        </w:tc>
        <w:tc>
          <w:tcPr>
            <w:tcW w:w="709" w:type="dxa"/>
          </w:tcPr>
          <w:p w14:paraId="4D31CD14" w14:textId="77777777" w:rsidR="001E41F3" w:rsidRPr="00714E93" w:rsidRDefault="001E41F3" w:rsidP="0051580D">
            <w:pPr>
              <w:pStyle w:val="CRCoverPage"/>
              <w:tabs>
                <w:tab w:val="right" w:pos="625"/>
              </w:tabs>
              <w:spacing w:after="0"/>
              <w:jc w:val="center"/>
              <w:rPr>
                <w:noProof/>
              </w:rPr>
            </w:pPr>
            <w:r w:rsidRPr="00714E93">
              <w:rPr>
                <w:b/>
                <w:bCs/>
                <w:noProof/>
                <w:sz w:val="28"/>
              </w:rPr>
              <w:t>rev</w:t>
            </w:r>
          </w:p>
        </w:tc>
        <w:tc>
          <w:tcPr>
            <w:tcW w:w="992" w:type="dxa"/>
            <w:shd w:val="pct30" w:color="FFFF00" w:fill="auto"/>
          </w:tcPr>
          <w:p w14:paraId="0A956990" w14:textId="0B5B650D" w:rsidR="001E41F3" w:rsidRPr="00714E93" w:rsidRDefault="00DC121A" w:rsidP="00E13F3D">
            <w:pPr>
              <w:pStyle w:val="CRCoverPage"/>
              <w:spacing w:after="0"/>
              <w:jc w:val="center"/>
              <w:rPr>
                <w:b/>
                <w:noProof/>
              </w:rPr>
            </w:pPr>
            <w:r>
              <w:rPr>
                <w:b/>
                <w:noProof/>
                <w:sz w:val="28"/>
              </w:rPr>
              <w:t>1</w:t>
            </w:r>
          </w:p>
        </w:tc>
        <w:tc>
          <w:tcPr>
            <w:tcW w:w="2410" w:type="dxa"/>
          </w:tcPr>
          <w:p w14:paraId="20FF5F01" w14:textId="77777777" w:rsidR="001E41F3" w:rsidRPr="00714E93" w:rsidRDefault="001E41F3" w:rsidP="0051580D">
            <w:pPr>
              <w:pStyle w:val="CRCoverPage"/>
              <w:tabs>
                <w:tab w:val="right" w:pos="1825"/>
              </w:tabs>
              <w:spacing w:after="0"/>
              <w:jc w:val="center"/>
              <w:rPr>
                <w:noProof/>
              </w:rPr>
            </w:pPr>
            <w:r w:rsidRPr="00714E93">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714E93">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077C29" w:rsidRDefault="00F25D98" w:rsidP="001E41F3">
            <w:pPr>
              <w:pStyle w:val="CRCoverPage"/>
              <w:tabs>
                <w:tab w:val="right" w:pos="2751"/>
              </w:tabs>
              <w:spacing w:after="0"/>
              <w:rPr>
                <w:b/>
                <w:i/>
                <w:noProof/>
              </w:rPr>
            </w:pPr>
            <w:r w:rsidRPr="00077C29">
              <w:rPr>
                <w:b/>
                <w:i/>
                <w:noProof/>
              </w:rPr>
              <w:t>Proposed change</w:t>
            </w:r>
            <w:r w:rsidR="00A7671C" w:rsidRPr="00077C29">
              <w:rPr>
                <w:b/>
                <w:i/>
                <w:noProof/>
              </w:rPr>
              <w:t xml:space="preserve"> </w:t>
            </w:r>
            <w:r w:rsidRPr="00077C29">
              <w:rPr>
                <w:b/>
                <w:i/>
                <w:noProof/>
              </w:rPr>
              <w:t>affects:</w:t>
            </w:r>
          </w:p>
        </w:tc>
        <w:tc>
          <w:tcPr>
            <w:tcW w:w="1418" w:type="dxa"/>
          </w:tcPr>
          <w:p w14:paraId="4640BBA3" w14:textId="77777777" w:rsidR="00F25D98" w:rsidRPr="00077C29" w:rsidRDefault="00F25D98" w:rsidP="001E41F3">
            <w:pPr>
              <w:pStyle w:val="CRCoverPage"/>
              <w:spacing w:after="0"/>
              <w:jc w:val="right"/>
              <w:rPr>
                <w:noProof/>
              </w:rPr>
            </w:pPr>
            <w:r w:rsidRPr="00077C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77C29"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077C29" w:rsidRDefault="00F25D98" w:rsidP="001E41F3">
            <w:pPr>
              <w:pStyle w:val="CRCoverPage"/>
              <w:spacing w:after="0"/>
              <w:jc w:val="right"/>
              <w:rPr>
                <w:noProof/>
                <w:u w:val="single"/>
              </w:rPr>
            </w:pPr>
            <w:r w:rsidRPr="00077C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077C29" w:rsidRDefault="00FA405E" w:rsidP="001E41F3">
            <w:pPr>
              <w:pStyle w:val="CRCoverPage"/>
              <w:spacing w:after="0"/>
              <w:jc w:val="center"/>
              <w:rPr>
                <w:b/>
                <w:caps/>
                <w:noProof/>
              </w:rPr>
            </w:pPr>
            <w:r w:rsidRPr="00077C29">
              <w:rPr>
                <w:b/>
                <w:caps/>
                <w:noProof/>
              </w:rPr>
              <w:t>X</w:t>
            </w:r>
          </w:p>
        </w:tc>
        <w:tc>
          <w:tcPr>
            <w:tcW w:w="2126" w:type="dxa"/>
          </w:tcPr>
          <w:p w14:paraId="44241F3D" w14:textId="77777777" w:rsidR="00F25D98" w:rsidRPr="00077C29" w:rsidRDefault="00F25D98" w:rsidP="001E41F3">
            <w:pPr>
              <w:pStyle w:val="CRCoverPage"/>
              <w:spacing w:after="0"/>
              <w:jc w:val="right"/>
              <w:rPr>
                <w:noProof/>
                <w:u w:val="single"/>
              </w:rPr>
            </w:pPr>
            <w:r w:rsidRPr="00077C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77C29" w:rsidRDefault="00F25D98" w:rsidP="001E41F3">
            <w:pPr>
              <w:pStyle w:val="CRCoverPage"/>
              <w:spacing w:after="0"/>
              <w:jc w:val="center"/>
              <w:rPr>
                <w:b/>
                <w:caps/>
                <w:noProof/>
              </w:rPr>
            </w:pPr>
          </w:p>
        </w:tc>
        <w:tc>
          <w:tcPr>
            <w:tcW w:w="1418" w:type="dxa"/>
            <w:tcBorders>
              <w:left w:val="nil"/>
            </w:tcBorders>
          </w:tcPr>
          <w:p w14:paraId="0416F67E" w14:textId="77777777" w:rsidR="00F25D98" w:rsidRPr="00077C29" w:rsidRDefault="00F25D98" w:rsidP="001E41F3">
            <w:pPr>
              <w:pStyle w:val="CRCoverPage"/>
              <w:spacing w:after="0"/>
              <w:jc w:val="right"/>
              <w:rPr>
                <w:noProof/>
              </w:rPr>
            </w:pPr>
            <w:r w:rsidRPr="00077C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77C29" w:rsidRDefault="00061995" w:rsidP="00061995">
            <w:pPr>
              <w:pStyle w:val="CRCoverPage"/>
              <w:spacing w:after="0"/>
              <w:jc w:val="center"/>
              <w:rPr>
                <w:b/>
                <w:bCs/>
                <w:caps/>
                <w:noProof/>
              </w:rPr>
            </w:pPr>
            <w:r w:rsidRPr="00077C29">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7B7EB5" w:rsidR="001E41F3" w:rsidRDefault="00714E93" w:rsidP="00C21328">
            <w:pPr>
              <w:pStyle w:val="CRCoverPage"/>
              <w:spacing w:after="0"/>
              <w:ind w:left="100"/>
              <w:rPr>
                <w:noProof/>
              </w:rPr>
            </w:pPr>
            <w:r>
              <w:t xml:space="preserve">Integrity protection of </w:t>
            </w:r>
            <w:proofErr w:type="spellStart"/>
            <w:r>
              <w:t>pidf+xml</w:t>
            </w:r>
            <w:proofErr w:type="spellEnd"/>
            <w:r>
              <w:t xml:space="preserve"> and </w:t>
            </w:r>
            <w:proofErr w:type="spellStart"/>
            <w:r>
              <w:t>xcap-diff+xml</w:t>
            </w:r>
            <w:proofErr w:type="spellEnd"/>
            <w:r>
              <w:t xml:space="preserve"> MIME bodies </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14E93" w14:paraId="227AEAD7" w14:textId="77777777" w:rsidTr="00547111">
        <w:tc>
          <w:tcPr>
            <w:tcW w:w="2694" w:type="dxa"/>
            <w:gridSpan w:val="2"/>
            <w:tcBorders>
              <w:top w:val="single" w:sz="4" w:space="0" w:color="auto"/>
              <w:left w:val="single" w:sz="4" w:space="0" w:color="auto"/>
            </w:tcBorders>
          </w:tcPr>
          <w:p w14:paraId="4D121B65" w14:textId="77777777" w:rsidR="00714E93" w:rsidRDefault="00714E93" w:rsidP="00714E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A9308AD" w:rsidR="00714E93" w:rsidRDefault="00714E93" w:rsidP="00714E93">
            <w:pPr>
              <w:pStyle w:val="CRCoverPage"/>
              <w:spacing w:after="0"/>
              <w:ind w:left="103"/>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space="preserve">” XML MIME bodies are not listed in subclause 6.5.3.1 as candidates for integrity protection. RAN5 has noted that to CT1 in </w:t>
            </w:r>
            <w:r w:rsidRPr="004E6F4E">
              <w:rPr>
                <w:rFonts w:cs="Arial"/>
              </w:rPr>
              <w:t>C1-210522</w:t>
            </w:r>
            <w:r>
              <w:rPr>
                <w:rFonts w:cs="Arial"/>
              </w:rPr>
              <w:t>. Since those MIME bodies can contain sensitive data (e.g., MCPTT ID), they need to be integrity protected.</w:t>
            </w:r>
          </w:p>
        </w:tc>
      </w:tr>
      <w:tr w:rsidR="00714E93" w14:paraId="0C8E4D65" w14:textId="77777777" w:rsidTr="00547111">
        <w:tc>
          <w:tcPr>
            <w:tcW w:w="2694" w:type="dxa"/>
            <w:gridSpan w:val="2"/>
            <w:tcBorders>
              <w:left w:val="single" w:sz="4" w:space="0" w:color="auto"/>
            </w:tcBorders>
          </w:tcPr>
          <w:p w14:paraId="608FEC88" w14:textId="77777777" w:rsidR="00714E93" w:rsidRDefault="00714E93" w:rsidP="00714E93">
            <w:pPr>
              <w:pStyle w:val="CRCoverPage"/>
              <w:spacing w:after="0"/>
              <w:rPr>
                <w:b/>
                <w:i/>
                <w:noProof/>
                <w:sz w:val="8"/>
                <w:szCs w:val="8"/>
              </w:rPr>
            </w:pPr>
          </w:p>
        </w:tc>
        <w:tc>
          <w:tcPr>
            <w:tcW w:w="6946" w:type="dxa"/>
            <w:gridSpan w:val="9"/>
            <w:tcBorders>
              <w:right w:val="single" w:sz="4" w:space="0" w:color="auto"/>
            </w:tcBorders>
          </w:tcPr>
          <w:p w14:paraId="0C72009D" w14:textId="77777777" w:rsidR="00714E93" w:rsidRDefault="00714E93" w:rsidP="00714E93">
            <w:pPr>
              <w:pStyle w:val="CRCoverPage"/>
              <w:spacing w:after="0"/>
              <w:rPr>
                <w:noProof/>
                <w:sz w:val="8"/>
                <w:szCs w:val="8"/>
              </w:rPr>
            </w:pPr>
          </w:p>
        </w:tc>
      </w:tr>
      <w:tr w:rsidR="00714E93" w14:paraId="4FC2AB41" w14:textId="77777777" w:rsidTr="00547111">
        <w:tc>
          <w:tcPr>
            <w:tcW w:w="2694" w:type="dxa"/>
            <w:gridSpan w:val="2"/>
            <w:tcBorders>
              <w:left w:val="single" w:sz="4" w:space="0" w:color="auto"/>
            </w:tcBorders>
          </w:tcPr>
          <w:p w14:paraId="4A3BE4AC" w14:textId="77777777" w:rsidR="00714E93" w:rsidRDefault="00714E93" w:rsidP="00714E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B28910D" w:rsidR="00714E93" w:rsidRDefault="00714E93" w:rsidP="00714E93">
            <w:pPr>
              <w:pStyle w:val="CRCoverPage"/>
              <w:spacing w:after="0"/>
              <w:ind w:left="100"/>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 MIME bodies are added to the list of candidates for integrity protection in subclause 6.5.3.1.</w:t>
            </w:r>
          </w:p>
        </w:tc>
      </w:tr>
      <w:tr w:rsidR="00714E93" w14:paraId="67BD561C" w14:textId="77777777" w:rsidTr="00547111">
        <w:tc>
          <w:tcPr>
            <w:tcW w:w="2694" w:type="dxa"/>
            <w:gridSpan w:val="2"/>
            <w:tcBorders>
              <w:left w:val="single" w:sz="4" w:space="0" w:color="auto"/>
            </w:tcBorders>
          </w:tcPr>
          <w:p w14:paraId="7A30C9A1" w14:textId="77777777" w:rsidR="00714E93" w:rsidRDefault="00714E93" w:rsidP="00714E93">
            <w:pPr>
              <w:pStyle w:val="CRCoverPage"/>
              <w:spacing w:after="0"/>
              <w:rPr>
                <w:b/>
                <w:i/>
                <w:noProof/>
                <w:sz w:val="8"/>
                <w:szCs w:val="8"/>
              </w:rPr>
            </w:pPr>
          </w:p>
        </w:tc>
        <w:tc>
          <w:tcPr>
            <w:tcW w:w="6946" w:type="dxa"/>
            <w:gridSpan w:val="9"/>
            <w:tcBorders>
              <w:right w:val="single" w:sz="4" w:space="0" w:color="auto"/>
            </w:tcBorders>
          </w:tcPr>
          <w:p w14:paraId="3CB430B5" w14:textId="77777777" w:rsidR="00714E93" w:rsidRDefault="00714E93" w:rsidP="00714E93">
            <w:pPr>
              <w:pStyle w:val="CRCoverPage"/>
              <w:spacing w:after="0"/>
              <w:rPr>
                <w:noProof/>
                <w:sz w:val="8"/>
                <w:szCs w:val="8"/>
              </w:rPr>
            </w:pPr>
          </w:p>
        </w:tc>
      </w:tr>
      <w:tr w:rsidR="00714E93" w14:paraId="262596DA" w14:textId="77777777" w:rsidTr="00547111">
        <w:tc>
          <w:tcPr>
            <w:tcW w:w="2694" w:type="dxa"/>
            <w:gridSpan w:val="2"/>
            <w:tcBorders>
              <w:left w:val="single" w:sz="4" w:space="0" w:color="auto"/>
              <w:bottom w:val="single" w:sz="4" w:space="0" w:color="auto"/>
            </w:tcBorders>
          </w:tcPr>
          <w:p w14:paraId="659D5F83" w14:textId="77777777" w:rsidR="00714E93" w:rsidRDefault="00714E93" w:rsidP="00714E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F19E18" w:rsidR="00714E93" w:rsidRDefault="00714E93" w:rsidP="00714E93">
            <w:pPr>
              <w:pStyle w:val="CRCoverPage"/>
              <w:spacing w:after="0"/>
              <w:ind w:left="100"/>
              <w:rPr>
                <w:noProof/>
              </w:rPr>
            </w:pPr>
            <w:r>
              <w:rPr>
                <w:noProof/>
              </w:rPr>
              <w:t>Sensitive data may be inadvertently sent in the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DECFC5" w:rsidR="001E41F3" w:rsidRDefault="00714E93">
            <w:pPr>
              <w:pStyle w:val="CRCoverPage"/>
              <w:spacing w:after="0"/>
              <w:ind w:left="100"/>
              <w:rPr>
                <w:noProof/>
              </w:rPr>
            </w:pPr>
            <w:r>
              <w:rPr>
                <w:noProof/>
              </w:rPr>
              <w:t>6.5.3.1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F983EC" w14:textId="77777777" w:rsidR="00DC121A" w:rsidRDefault="00DC121A" w:rsidP="00DC121A">
            <w:pPr>
              <w:pStyle w:val="CRCoverPage"/>
              <w:spacing w:after="0"/>
              <w:ind w:left="100"/>
              <w:rPr>
                <w:noProof/>
              </w:rPr>
            </w:pPr>
            <w:r>
              <w:rPr>
                <w:noProof/>
              </w:rPr>
              <w:t>Rev 1:</w:t>
            </w:r>
          </w:p>
          <w:p w14:paraId="42FD2C46" w14:textId="3C46DA90" w:rsidR="008863B9" w:rsidRDefault="00DC121A" w:rsidP="00DC121A">
            <w:pPr>
              <w:pStyle w:val="CRCoverPage"/>
              <w:spacing w:after="0"/>
              <w:ind w:left="100"/>
              <w:rPr>
                <w:noProof/>
              </w:rPr>
            </w:pPr>
            <w:r>
              <w:rPr>
                <w:noProof/>
              </w:rPr>
              <w:t>Added Tdoc number and CR number to the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3F89EA1C" w14:textId="77777777" w:rsidR="00714E93" w:rsidRDefault="00714E93" w:rsidP="00714E93">
      <w:pPr>
        <w:pStyle w:val="Heading4"/>
        <w:rPr>
          <w:lang w:val="x-none"/>
        </w:rPr>
      </w:pPr>
      <w:bookmarkStart w:id="2" w:name="_Toc20215494"/>
      <w:bookmarkStart w:id="3" w:name="_Toc27495961"/>
      <w:bookmarkStart w:id="4" w:name="_Toc36107700"/>
      <w:bookmarkStart w:id="5" w:name="_Toc44598451"/>
      <w:bookmarkStart w:id="6" w:name="_Toc44602306"/>
      <w:bookmarkStart w:id="7" w:name="_Toc45197483"/>
      <w:bookmarkStart w:id="8" w:name="_Toc45695516"/>
      <w:bookmarkStart w:id="9" w:name="_Toc51850972"/>
      <w:bookmarkStart w:id="10" w:name="_Toc68189441"/>
      <w:r>
        <w:t>6.5.3.1</w:t>
      </w:r>
      <w:r>
        <w:tab/>
        <w:t>General</w:t>
      </w:r>
      <w:bookmarkEnd w:id="2"/>
      <w:bookmarkEnd w:id="3"/>
      <w:bookmarkEnd w:id="4"/>
      <w:bookmarkEnd w:id="5"/>
      <w:bookmarkEnd w:id="6"/>
      <w:bookmarkEnd w:id="7"/>
      <w:bookmarkEnd w:id="8"/>
      <w:bookmarkEnd w:id="9"/>
      <w:bookmarkEnd w:id="10"/>
    </w:p>
    <w:p w14:paraId="28E719B4" w14:textId="77777777" w:rsidR="00714E93" w:rsidRDefault="00714E93" w:rsidP="00714E93">
      <w:r>
        <w:t>Integrity protection can be applied to a whole XML MIME body. When integrity protection is enabled, all XML MIME bodies transported in SIP requests and responses are integrity protected. The following XML MIME bodies used in the present specification in SIP signalling can be integrity protected:</w:t>
      </w:r>
    </w:p>
    <w:p w14:paraId="44D1C696" w14:textId="77777777" w:rsidR="00714E93" w:rsidRDefault="00714E93" w:rsidP="00714E93">
      <w:pPr>
        <w:pStyle w:val="B1"/>
      </w:pPr>
      <w:r>
        <w:t>-</w:t>
      </w:r>
      <w:r>
        <w:tab/>
        <w:t>application/vnd.3gpp.mcdata-info+xml;</w:t>
      </w:r>
    </w:p>
    <w:p w14:paraId="3EBC4B2C" w14:textId="77777777" w:rsidR="00714E93" w:rsidRDefault="00714E93" w:rsidP="00714E93">
      <w:pPr>
        <w:pStyle w:val="B1"/>
      </w:pPr>
      <w:r>
        <w:rPr>
          <w:rFonts w:eastAsia="SimSun"/>
        </w:rPr>
        <w:t>-</w:t>
      </w:r>
      <w:r>
        <w:rPr>
          <w:rFonts w:eastAsia="SimSun"/>
        </w:rPr>
        <w:tab/>
        <w:t>application/</w:t>
      </w:r>
      <w:r>
        <w:t>vnd.3gpp.mcdata-mbms-usage-info+xml;</w:t>
      </w:r>
    </w:p>
    <w:p w14:paraId="589CB94A" w14:textId="77777777" w:rsidR="00714E93" w:rsidRDefault="00714E93" w:rsidP="00714E93">
      <w:pPr>
        <w:pStyle w:val="B1"/>
      </w:pPr>
      <w:r>
        <w:rPr>
          <w:rFonts w:eastAsia="SimSun"/>
        </w:rPr>
        <w:t>-</w:t>
      </w:r>
      <w:r>
        <w:rPr>
          <w:rFonts w:eastAsia="SimSun"/>
        </w:rPr>
        <w:tab/>
        <w:t>application/</w:t>
      </w:r>
      <w:r>
        <w:t>vnd.3gpp.mcdata-location-info+xml;</w:t>
      </w:r>
    </w:p>
    <w:p w14:paraId="0F7D31B7" w14:textId="77777777" w:rsidR="00714E93" w:rsidRDefault="00714E93" w:rsidP="00714E93">
      <w:pPr>
        <w:pStyle w:val="B1"/>
      </w:pPr>
      <w:r>
        <w:t>-</w:t>
      </w:r>
      <w:r>
        <w:tab/>
        <w:t>application/</w:t>
      </w:r>
      <w:proofErr w:type="spellStart"/>
      <w:r>
        <w:t>poc-settings+xml</w:t>
      </w:r>
      <w:proofErr w:type="spellEnd"/>
      <w:r>
        <w:t>;</w:t>
      </w:r>
    </w:p>
    <w:p w14:paraId="50E8E730" w14:textId="77777777" w:rsidR="00714E93" w:rsidRDefault="00714E93" w:rsidP="00714E93">
      <w:pPr>
        <w:pStyle w:val="B1"/>
        <w:rPr>
          <w:rFonts w:eastAsia="SimSun"/>
        </w:rPr>
      </w:pPr>
      <w:r>
        <w:rPr>
          <w:rFonts w:eastAsia="SimSun"/>
        </w:rPr>
        <w:t>-</w:t>
      </w:r>
      <w:r>
        <w:rPr>
          <w:rFonts w:eastAsia="SimSun"/>
        </w:rPr>
        <w:tab/>
        <w:t>application/</w:t>
      </w:r>
      <w:proofErr w:type="spellStart"/>
      <w:r>
        <w:rPr>
          <w:rFonts w:eastAsia="SimSun"/>
        </w:rPr>
        <w:t>resources-list+xml</w:t>
      </w:r>
      <w:proofErr w:type="spellEnd"/>
      <w:r>
        <w:rPr>
          <w:rFonts w:eastAsia="SimSun"/>
        </w:rPr>
        <w:t>;</w:t>
      </w:r>
      <w:del w:id="11" w:author="Michael Dolan" w:date="2021-05-04T10:17:00Z">
        <w:r w:rsidDel="00714E93">
          <w:rPr>
            <w:rFonts w:eastAsia="SimSun"/>
          </w:rPr>
          <w:delText xml:space="preserve"> and</w:delText>
        </w:r>
      </w:del>
    </w:p>
    <w:p w14:paraId="11F9EEA3" w14:textId="4A45945B" w:rsidR="00714E93" w:rsidRDefault="00714E93" w:rsidP="00714E93">
      <w:pPr>
        <w:pStyle w:val="B1"/>
      </w:pPr>
      <w:r>
        <w:rPr>
          <w:rFonts w:eastAsia="SimSun"/>
        </w:rPr>
        <w:t>-</w:t>
      </w:r>
      <w:r>
        <w:rPr>
          <w:rFonts w:eastAsia="SimSun"/>
        </w:rPr>
        <w:tab/>
        <w:t>application/</w:t>
      </w:r>
      <w:r>
        <w:t>vnd.3gpp.mcdata-affiliation-command+xml</w:t>
      </w:r>
      <w:del w:id="12" w:author="Michael Dolan" w:date="2021-05-04T10:17:00Z">
        <w:r w:rsidDel="00714E93">
          <w:delText>.</w:delText>
        </w:r>
      </w:del>
      <w:ins w:id="13" w:author="Michael Dolan" w:date="2021-05-04T10:17:00Z">
        <w:r>
          <w:t>;</w:t>
        </w:r>
      </w:ins>
    </w:p>
    <w:p w14:paraId="7C6FF076" w14:textId="77777777" w:rsidR="00714E93" w:rsidRPr="004E6F4E" w:rsidRDefault="00714E93" w:rsidP="00714E93">
      <w:pPr>
        <w:pStyle w:val="B1"/>
        <w:rPr>
          <w:ins w:id="14" w:author="Michael Dolan" w:date="2021-05-04T10:17:00Z"/>
          <w:lang w:eastAsia="ko-KR"/>
          <w:rPrChange w:id="15" w:author="Michael Dolan" w:date="2021-05-03T12:29:00Z">
            <w:rPr>
              <w:ins w:id="16" w:author="Michael Dolan" w:date="2021-05-04T10:17:00Z"/>
              <w:rFonts w:ascii="Arial" w:hAnsi="Arial" w:cs="Arial"/>
            </w:rPr>
          </w:rPrChange>
        </w:rPr>
      </w:pPr>
      <w:bookmarkStart w:id="17" w:name="_Hlk71015578"/>
      <w:ins w:id="18" w:author="Michael Dolan" w:date="2021-05-04T10:17:00Z">
        <w:r w:rsidRPr="004E6F4E">
          <w:rPr>
            <w:lang w:eastAsia="ko-KR"/>
            <w:rPrChange w:id="19" w:author="Michael Dolan" w:date="2021-05-03T12:29:00Z">
              <w:rPr>
                <w:rFonts w:eastAsia="SimSun"/>
                <w:lang w:val="en-US"/>
              </w:rPr>
            </w:rPrChange>
          </w:rPr>
          <w:t>-</w:t>
        </w:r>
        <w:r w:rsidRPr="004E6F4E">
          <w:rPr>
            <w:lang w:eastAsia="ko-KR"/>
            <w:rPrChange w:id="20" w:author="Michael Dolan" w:date="2021-05-03T12:29:00Z">
              <w:rPr>
                <w:rFonts w:eastAsia="SimSun"/>
                <w:lang w:val="en-US"/>
              </w:rPr>
            </w:rPrChange>
          </w:rPr>
          <w:tab/>
        </w:r>
        <w:r w:rsidRPr="004E6F4E">
          <w:rPr>
            <w:lang w:eastAsia="ko-KR"/>
            <w:rPrChange w:id="21" w:author="Michael Dolan" w:date="2021-05-03T12:29:00Z">
              <w:rPr>
                <w:rFonts w:ascii="Arial" w:hAnsi="Arial" w:cs="Arial"/>
              </w:rPr>
            </w:rPrChange>
          </w:rPr>
          <w:t>application/</w:t>
        </w:r>
        <w:proofErr w:type="spellStart"/>
        <w:r w:rsidRPr="004E6F4E">
          <w:rPr>
            <w:lang w:eastAsia="ko-KR"/>
            <w:rPrChange w:id="22" w:author="Michael Dolan" w:date="2021-05-03T12:29:00Z">
              <w:rPr>
                <w:rFonts w:ascii="Arial" w:hAnsi="Arial" w:cs="Arial"/>
              </w:rPr>
            </w:rPrChange>
          </w:rPr>
          <w:t>pidf+xml</w:t>
        </w:r>
        <w:proofErr w:type="spellEnd"/>
        <w:r w:rsidRPr="004E6F4E">
          <w:rPr>
            <w:lang w:eastAsia="ko-KR"/>
            <w:rPrChange w:id="23" w:author="Michael Dolan" w:date="2021-05-03T12:29:00Z">
              <w:rPr>
                <w:rFonts w:ascii="Arial" w:hAnsi="Arial" w:cs="Arial"/>
              </w:rPr>
            </w:rPrChange>
          </w:rPr>
          <w:t>; and</w:t>
        </w:r>
      </w:ins>
    </w:p>
    <w:p w14:paraId="6D68CDFC" w14:textId="77777777" w:rsidR="00714E93" w:rsidRPr="004E6F4E" w:rsidRDefault="00714E93" w:rsidP="00714E93">
      <w:pPr>
        <w:pStyle w:val="B1"/>
        <w:rPr>
          <w:ins w:id="24" w:author="Michael Dolan" w:date="2021-05-04T10:17:00Z"/>
          <w:lang w:eastAsia="ko-KR"/>
          <w:rPrChange w:id="25" w:author="Michael Dolan" w:date="2021-05-03T12:29:00Z">
            <w:rPr>
              <w:ins w:id="26" w:author="Michael Dolan" w:date="2021-05-04T10:17:00Z"/>
              <w:rFonts w:eastAsia="SimSun"/>
              <w:lang w:val="en-US"/>
            </w:rPr>
          </w:rPrChange>
        </w:rPr>
      </w:pPr>
      <w:ins w:id="27" w:author="Michael Dolan" w:date="2021-05-04T10:17:00Z">
        <w:r w:rsidRPr="004E6F4E">
          <w:rPr>
            <w:lang w:eastAsia="ko-KR"/>
            <w:rPrChange w:id="28" w:author="Michael Dolan" w:date="2021-05-03T12:29:00Z">
              <w:rPr>
                <w:rFonts w:eastAsia="SimSun"/>
                <w:lang w:val="en-US"/>
              </w:rPr>
            </w:rPrChange>
          </w:rPr>
          <w:t>-</w:t>
        </w:r>
        <w:r w:rsidRPr="004E6F4E">
          <w:rPr>
            <w:lang w:eastAsia="ko-KR"/>
            <w:rPrChange w:id="29" w:author="Michael Dolan" w:date="2021-05-03T12:29:00Z">
              <w:rPr>
                <w:rFonts w:eastAsia="SimSun"/>
                <w:lang w:val="en-US"/>
              </w:rPr>
            </w:rPrChange>
          </w:rPr>
          <w:tab/>
        </w:r>
        <w:r w:rsidRPr="004E6F4E">
          <w:rPr>
            <w:lang w:eastAsia="ko-KR"/>
            <w:rPrChange w:id="30" w:author="Michael Dolan" w:date="2021-05-03T12:29:00Z">
              <w:rPr>
                <w:rFonts w:ascii="Arial" w:hAnsi="Arial" w:cs="Arial"/>
              </w:rPr>
            </w:rPrChange>
          </w:rPr>
          <w:t>application/</w:t>
        </w:r>
        <w:proofErr w:type="spellStart"/>
        <w:r w:rsidRPr="004E6F4E">
          <w:rPr>
            <w:lang w:eastAsia="ko-KR"/>
            <w:rPrChange w:id="31" w:author="Michael Dolan" w:date="2021-05-03T12:29:00Z">
              <w:rPr>
                <w:rFonts w:ascii="Arial" w:hAnsi="Arial" w:cs="Arial"/>
              </w:rPr>
            </w:rPrChange>
          </w:rPr>
          <w:t>xcap-diff+xml</w:t>
        </w:r>
        <w:proofErr w:type="spellEnd"/>
        <w:r w:rsidRPr="004E6F4E">
          <w:rPr>
            <w:lang w:eastAsia="ko-KR"/>
            <w:rPrChange w:id="32" w:author="Michael Dolan" w:date="2021-05-03T12:29:00Z">
              <w:rPr>
                <w:rFonts w:ascii="Arial" w:hAnsi="Arial" w:cs="Arial"/>
              </w:rPr>
            </w:rPrChange>
          </w:rPr>
          <w:t>.</w:t>
        </w:r>
      </w:ins>
    </w:p>
    <w:bookmarkEnd w:id="17"/>
    <w:p w14:paraId="3C44A0A8" w14:textId="77777777" w:rsidR="00714E93" w:rsidRDefault="00714E93" w:rsidP="00714E93">
      <w:r>
        <w:t>If integrity protection is enabled, and one or more of the XML MIME bodies complying to the types listed above are included in a SIP request or SIP response, then a MIME body of type application/vnd.3gpp.mcptt-signed+xml specified in 3GPP TS 24.</w:t>
      </w:r>
      <w:r>
        <w:rPr>
          <w:lang w:val="en-US"/>
        </w:rPr>
        <w:t>379</w:t>
      </w:r>
      <w:r>
        <w:t> [</w:t>
      </w:r>
      <w:r>
        <w:rPr>
          <w:lang w:val="en-US"/>
        </w:rPr>
        <w:t>10</w:t>
      </w:r>
      <w:r>
        <w:t>] is included in the SIP request or SIP response containing one or more signatures pointing to those XML MIME bodies as illustrated in Figure 6.5.3.1-1.</w:t>
      </w:r>
    </w:p>
    <w:p w14:paraId="2FD424C6" w14:textId="77777777" w:rsidR="00714E93" w:rsidRDefault="00714E93" w:rsidP="00714E93">
      <w:r>
        <w:t>In order to integrity protect the XML MIME bodies listed above in this subclause in SIP requests and SIP responses, the MCData client and MCData server shall, for each MIME body, include the Content-ID header field as specified in IETF RFC 2045 [32] containing a Content-ID ("</w:t>
      </w:r>
      <w:proofErr w:type="spellStart"/>
      <w:r>
        <w:t>cid</w:t>
      </w:r>
      <w:proofErr w:type="spellEnd"/>
      <w:r>
        <w:t>") Uniform Resource Locator (URL) as specified in IETF RFC 2392 [33].</w:t>
      </w:r>
    </w:p>
    <w:p w14:paraId="78938E4D" w14:textId="77777777" w:rsidR="00714E93" w:rsidRDefault="00714E93" w:rsidP="00714E93">
      <w:pPr>
        <w:pStyle w:val="TH"/>
      </w:pPr>
      <w:r>
        <w:rPr>
          <w:lang w:val="x-none"/>
        </w:rPr>
        <w:object w:dxaOrig="6650" w:dyaOrig="9190" w14:anchorId="74CB8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459.5pt" o:ole="">
            <v:imagedata r:id="rId13" o:title=""/>
          </v:shape>
          <o:OLEObject Type="Embed" ProgID="Visio.Drawing.11" ShapeID="_x0000_i1025" DrawAspect="Content" ObjectID="_1682319459" r:id="rId14"/>
        </w:object>
      </w:r>
    </w:p>
    <w:p w14:paraId="4FC72006" w14:textId="77777777" w:rsidR="00714E93" w:rsidRDefault="00714E93" w:rsidP="00714E93">
      <w:pPr>
        <w:pStyle w:val="TF"/>
      </w:pPr>
      <w:r>
        <w:t>Figure 6.5.3.1-1: Integrity Protection of XML MIME bodies in SIP requests and SIP responses</w:t>
      </w:r>
    </w:p>
    <w:p w14:paraId="2524705B" w14:textId="77777777" w:rsidR="00714E93" w:rsidRDefault="00714E93" w:rsidP="00714E93">
      <w:r>
        <w:t>Each MIME body that is integrity protected is assigned a unique signature.</w:t>
      </w:r>
    </w:p>
    <w:p w14:paraId="01F7154D" w14:textId="77777777" w:rsidR="00714E93" w:rsidRDefault="00714E93" w:rsidP="00714E93">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77C29"/>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4E93"/>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C121A"/>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93487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003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587</Words>
  <Characters>3697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2021-05-04T15:19:00Z</dcterms:created>
  <dcterms:modified xsi:type="dcterms:W3CDTF">2021-05-12T15:11:00Z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